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DEC03F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BB00B3">
        <w:rPr>
          <w:b/>
          <w:noProof/>
          <w:sz w:val="24"/>
        </w:rPr>
        <w:t>190</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2B2A255" w:rsidR="00934BD9" w:rsidRDefault="00BB00B3">
            <w:pPr>
              <w:pStyle w:val="CRCoverPage"/>
              <w:spacing w:after="0"/>
              <w:rPr>
                <w:noProof/>
              </w:rPr>
            </w:pPr>
            <w:r>
              <w:rPr>
                <w:b/>
                <w:noProof/>
                <w:sz w:val="28"/>
              </w:rPr>
              <w:t>0581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EF1C4BC" w:rsidR="00934BD9" w:rsidRDefault="00BB00B3">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7338A82" w:rsidR="00934BD9" w:rsidRDefault="007B6979" w:rsidP="0077554E">
            <w:pPr>
              <w:pStyle w:val="CRCoverPage"/>
              <w:spacing w:after="0"/>
              <w:ind w:left="100"/>
              <w:rPr>
                <w:noProof/>
                <w:lang w:eastAsia="zh-CN"/>
              </w:rPr>
            </w:pPr>
            <w:r>
              <w:rPr>
                <w:rFonts w:hint="eastAsia"/>
                <w:noProof/>
                <w:lang w:eastAsia="zh-CN"/>
              </w:rPr>
              <w:t>Co</w:t>
            </w:r>
            <w:r>
              <w:rPr>
                <w:noProof/>
                <w:lang w:eastAsia="zh-CN"/>
              </w:rPr>
              <w:t xml:space="preserve">rrection to </w:t>
            </w:r>
            <w:r w:rsidR="0077554E">
              <w:rPr>
                <w:noProof/>
                <w:lang w:eastAsia="zh-CN"/>
              </w:rPr>
              <w:t xml:space="preserve">subscription to notificaiton of </w:t>
            </w:r>
            <w:r w:rsidR="0077554E">
              <w:rPr>
                <w:lang w:eastAsia="zh-CN"/>
              </w:rPr>
              <w:t>outcome of UE Policies delivery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4E86BD8" w:rsidR="00934BD9" w:rsidRPr="00367953" w:rsidRDefault="0077554E" w:rsidP="007A5B50">
            <w:pPr>
              <w:pStyle w:val="CRCoverPage"/>
              <w:spacing w:after="0"/>
              <w:rPr>
                <w:noProof/>
                <w:lang w:eastAsia="zh-CN"/>
              </w:rPr>
            </w:pPr>
            <w:r>
              <w:rPr>
                <w:rFonts w:hint="eastAsia"/>
                <w:noProof/>
                <w:lang w:eastAsia="zh-CN"/>
              </w:rPr>
              <w:t>A</w:t>
            </w:r>
            <w:r>
              <w:rPr>
                <w:noProof/>
                <w:lang w:eastAsia="zh-CN"/>
              </w:rPr>
              <w:t>s defined</w:t>
            </w:r>
            <w:r w:rsidR="007A5B50">
              <w:rPr>
                <w:noProof/>
                <w:lang w:eastAsia="zh-CN"/>
              </w:rPr>
              <w:t xml:space="preserve"> in clause 4.15.6.7 of TS 23.502, </w:t>
            </w:r>
            <w:r w:rsidR="007A5B50">
              <w:rPr>
                <w:lang w:eastAsia="zh-CN"/>
              </w:rPr>
              <w:t>the AF subscribes to notifications about the outcome of UE Policies delivery due to Service specific parameter provisioning targeting a single UE.</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4841ABF" w:rsidR="00D707C4" w:rsidRDefault="007A5B50" w:rsidP="00D71D2F">
            <w:pPr>
              <w:pStyle w:val="CRCoverPage"/>
              <w:spacing w:after="0"/>
              <w:rPr>
                <w:noProof/>
                <w:lang w:eastAsia="zh-CN"/>
              </w:rPr>
            </w:pPr>
            <w:r>
              <w:rPr>
                <w:rFonts w:hint="eastAsia"/>
                <w:noProof/>
                <w:lang w:eastAsia="zh-CN"/>
              </w:rPr>
              <w:t>S</w:t>
            </w:r>
            <w:r>
              <w:rPr>
                <w:noProof/>
                <w:lang w:eastAsia="zh-CN"/>
              </w:rPr>
              <w:t xml:space="preserve">pecify that </w:t>
            </w:r>
            <w:r>
              <w:t>when s</w:t>
            </w:r>
            <w:r>
              <w:rPr>
                <w:lang w:eastAsia="zh-CN"/>
              </w:rPr>
              <w:t xml:space="preserve">ervice specific parameter provisioning targets a single UE, the AF </w:t>
            </w:r>
            <w:r w:rsidR="00D71D2F">
              <w:rPr>
                <w:lang w:eastAsia="zh-CN"/>
              </w:rPr>
              <w:t>subscribes</w:t>
            </w:r>
            <w:bookmarkStart w:id="1" w:name="_GoBack"/>
            <w:bookmarkEnd w:id="1"/>
            <w:r>
              <w:rPr>
                <w:lang w:eastAsia="zh-CN"/>
              </w:rPr>
              <w:t xml:space="preserve"> to the notification.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BA8BA2" w:rsidR="00934BD9" w:rsidRDefault="007A5B50">
            <w:pPr>
              <w:pStyle w:val="CRCoverPage"/>
              <w:spacing w:after="0"/>
              <w:ind w:left="100"/>
              <w:rPr>
                <w:noProof/>
                <w:lang w:eastAsia="zh-CN"/>
              </w:rPr>
            </w:pPr>
            <w:r>
              <w:rPr>
                <w:rFonts w:hint="eastAsia"/>
                <w:noProof/>
                <w:lang w:eastAsia="zh-CN"/>
              </w:rPr>
              <w:t>N</w:t>
            </w:r>
            <w:r>
              <w:rPr>
                <w:noProof/>
                <w:lang w:eastAsia="zh-CN"/>
              </w:rPr>
              <w:t>ot aligned with stage 2 and raise the overload of signalling.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23625F8" w:rsidR="00934BD9" w:rsidRDefault="007A5B50" w:rsidP="002B07DB">
            <w:pPr>
              <w:pStyle w:val="CRCoverPage"/>
              <w:spacing w:after="0"/>
              <w:ind w:left="100"/>
              <w:rPr>
                <w:noProof/>
                <w:lang w:eastAsia="zh-CN"/>
              </w:rPr>
            </w:pPr>
            <w:r>
              <w:rPr>
                <w:noProof/>
                <w:lang w:eastAsia="zh-CN"/>
              </w:rPr>
              <w:t>4.4.20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ADA3CDE" w:rsidR="00934BD9" w:rsidRDefault="002B07DB" w:rsidP="00950287">
            <w:pPr>
              <w:pStyle w:val="CRCoverPage"/>
              <w:spacing w:after="0"/>
              <w:ind w:left="100"/>
              <w:rPr>
                <w:noProof/>
              </w:rPr>
            </w:pPr>
            <w:r w:rsidRPr="005E763A">
              <w:rPr>
                <w:noProof/>
              </w:rPr>
              <w:t>This CR</w:t>
            </w:r>
            <w:r>
              <w:rPr>
                <w:noProof/>
              </w:rPr>
              <w:t xml:space="preserve"> </w:t>
            </w:r>
            <w:r w:rsidR="00950287">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91DD9E" w14:textId="77777777" w:rsidR="0077554E" w:rsidRDefault="0077554E" w:rsidP="0077554E">
      <w:pPr>
        <w:pStyle w:val="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97203145"/>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07EFCAC5" w14:textId="77777777" w:rsidR="0077554E" w:rsidRDefault="0077554E" w:rsidP="0077554E">
      <w:r>
        <w:t xml:space="preserve">These procedures are used by an AF to </w:t>
      </w:r>
      <w:r>
        <w:rPr>
          <w:lang w:eastAsia="zh-CN"/>
        </w:rPr>
        <w:t>provide service specific parameters to the 5G system via the NEF</w:t>
      </w:r>
      <w:r>
        <w:t>.</w:t>
      </w:r>
    </w:p>
    <w:p w14:paraId="1542AF47" w14:textId="77777777" w:rsidR="0077554E" w:rsidRDefault="0077554E" w:rsidP="0077554E">
      <w:pPr>
        <w:rPr>
          <w:lang w:eastAsia="zh-CN"/>
        </w:rPr>
      </w:pPr>
      <w:r>
        <w:lastRenderedPageBreak/>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A4AE3C0" w14:textId="77777777" w:rsidR="0077554E" w:rsidRDefault="0077554E" w:rsidP="0077554E">
      <w:pPr>
        <w:pStyle w:val="B10"/>
        <w:rPr>
          <w:lang w:eastAsia="zh-CN"/>
        </w:rPr>
      </w:pPr>
      <w:r>
        <w:rPr>
          <w:lang w:eastAsia="zh-CN"/>
        </w:rPr>
        <w:t>-</w:t>
      </w:r>
      <w:r>
        <w:rPr>
          <w:lang w:eastAsia="zh-CN"/>
        </w:rPr>
        <w:tab/>
      </w:r>
      <w:proofErr w:type="gramStart"/>
      <w:r>
        <w:rPr>
          <w:lang w:eastAsia="zh-CN"/>
        </w:rPr>
        <w:t>service</w:t>
      </w:r>
      <w:proofErr w:type="gramEnd"/>
      <w:r>
        <w:rPr>
          <w:lang w:eastAsia="zh-CN"/>
        </w:rPr>
        <w:t xml:space="preserve"> description via:</w:t>
      </w:r>
    </w:p>
    <w:p w14:paraId="661015FD" w14:textId="77777777" w:rsidR="0077554E" w:rsidRDefault="0077554E" w:rsidP="0077554E">
      <w:pPr>
        <w:pStyle w:val="B2"/>
        <w:rPr>
          <w:noProof/>
        </w:rPr>
      </w:pPr>
      <w:r>
        <w:rPr>
          <w:noProof/>
        </w:rPr>
        <w:t>a)</w:t>
      </w:r>
      <w:r>
        <w:rPr>
          <w:noProof/>
        </w:rPr>
        <w:tab/>
        <w:t>a combination of DNN and S-NSSAI within the "dnn" attribute and the "snssai" attribute respectively;</w:t>
      </w:r>
    </w:p>
    <w:p w14:paraId="12287191" w14:textId="77777777" w:rsidR="0077554E" w:rsidRDefault="0077554E" w:rsidP="0077554E">
      <w:pPr>
        <w:pStyle w:val="B2"/>
        <w:rPr>
          <w:noProof/>
        </w:rPr>
      </w:pPr>
      <w:r>
        <w:rPr>
          <w:noProof/>
        </w:rPr>
        <w:t>b)</w:t>
      </w:r>
      <w:r>
        <w:rPr>
          <w:noProof/>
        </w:rPr>
        <w:tab/>
        <w:t>an AF service identifier within the "afServiceId" attribute; or</w:t>
      </w:r>
    </w:p>
    <w:p w14:paraId="3499754F" w14:textId="77777777" w:rsidR="0077554E" w:rsidRDefault="0077554E" w:rsidP="0077554E">
      <w:pPr>
        <w:pStyle w:val="B2"/>
        <w:rPr>
          <w:lang w:eastAsia="zh-CN"/>
        </w:rPr>
      </w:pPr>
      <w:r>
        <w:rPr>
          <w:noProof/>
        </w:rPr>
        <w:t>c)</w:t>
      </w:r>
      <w:r>
        <w:rPr>
          <w:noProof/>
        </w:rPr>
        <w:tab/>
        <w:t>an application identifier within the "appId" attribute;</w:t>
      </w:r>
    </w:p>
    <w:p w14:paraId="7E3622EC" w14:textId="77777777" w:rsidR="0077554E" w:rsidRDefault="0077554E" w:rsidP="0077554E">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DE6C605" w14:textId="77777777" w:rsidR="0077554E" w:rsidRDefault="0077554E" w:rsidP="0077554E">
      <w:pPr>
        <w:pStyle w:val="B10"/>
        <w:rPr>
          <w:noProof/>
        </w:rPr>
      </w:pPr>
      <w:r>
        <w:rPr>
          <w:noProof/>
        </w:rPr>
        <w:t>-</w:t>
      </w:r>
      <w:r>
        <w:rPr>
          <w:noProof/>
        </w:rPr>
        <w:tab/>
        <w:t xml:space="preserve">indication of the UEs to which the subscription applies via: </w:t>
      </w:r>
    </w:p>
    <w:p w14:paraId="1947ABA0" w14:textId="77777777" w:rsidR="0077554E" w:rsidRDefault="0077554E" w:rsidP="0077554E">
      <w:pPr>
        <w:pStyle w:val="B2"/>
        <w:rPr>
          <w:noProof/>
        </w:rPr>
      </w:pPr>
      <w:r>
        <w:rPr>
          <w:noProof/>
        </w:rPr>
        <w:t>a)</w:t>
      </w:r>
      <w:r>
        <w:rPr>
          <w:noProof/>
        </w:rPr>
        <w:tab/>
        <w:t>identification of an individual UE within the "gpsi" attribute;</w:t>
      </w:r>
    </w:p>
    <w:p w14:paraId="6D8FCBB3" w14:textId="77777777" w:rsidR="0077554E" w:rsidRDefault="0077554E" w:rsidP="0077554E">
      <w:pPr>
        <w:pStyle w:val="B2"/>
        <w:rPr>
          <w:noProof/>
        </w:rPr>
      </w:pPr>
      <w:r>
        <w:rPr>
          <w:noProof/>
        </w:rPr>
        <w:t>b)</w:t>
      </w:r>
      <w:r>
        <w:rPr>
          <w:noProof/>
        </w:rPr>
        <w:tab/>
        <w:t>an IPv4 address of the UE within the "ueIpv4" attribute;</w:t>
      </w:r>
    </w:p>
    <w:p w14:paraId="4086832B" w14:textId="77777777" w:rsidR="0077554E" w:rsidRDefault="0077554E" w:rsidP="0077554E">
      <w:pPr>
        <w:pStyle w:val="B2"/>
        <w:rPr>
          <w:noProof/>
        </w:rPr>
      </w:pPr>
      <w:r>
        <w:rPr>
          <w:noProof/>
        </w:rPr>
        <w:t>c)</w:t>
      </w:r>
      <w:r>
        <w:rPr>
          <w:noProof/>
        </w:rPr>
        <w:tab/>
        <w:t>an IPv6 address of the UE within the "ueIpv6" attribute;</w:t>
      </w:r>
    </w:p>
    <w:p w14:paraId="0362ED41" w14:textId="77777777" w:rsidR="0077554E" w:rsidRDefault="0077554E" w:rsidP="0077554E">
      <w:pPr>
        <w:pStyle w:val="B2"/>
        <w:rPr>
          <w:noProof/>
        </w:rPr>
      </w:pPr>
      <w:r>
        <w:rPr>
          <w:noProof/>
        </w:rPr>
        <w:t>d)</w:t>
      </w:r>
      <w:r>
        <w:rPr>
          <w:noProof/>
        </w:rPr>
        <w:tab/>
        <w:t>a MAC address of the UE within the "ueMac" attribute;</w:t>
      </w:r>
    </w:p>
    <w:p w14:paraId="053487EC" w14:textId="77777777" w:rsidR="0077554E" w:rsidRDefault="0077554E" w:rsidP="0077554E">
      <w:pPr>
        <w:pStyle w:val="B2"/>
        <w:rPr>
          <w:noProof/>
        </w:rPr>
      </w:pPr>
      <w:r>
        <w:rPr>
          <w:noProof/>
        </w:rPr>
        <w:t>e)</w:t>
      </w:r>
      <w:r>
        <w:rPr>
          <w:noProof/>
        </w:rPr>
        <w:tab/>
        <w:t>an identification of a group of UE(s) within the "exterGroupId" attribute; or</w:t>
      </w:r>
    </w:p>
    <w:p w14:paraId="4B4F09C7" w14:textId="77777777" w:rsidR="0077554E" w:rsidRDefault="0077554E" w:rsidP="0077554E">
      <w:pPr>
        <w:pStyle w:val="B2"/>
        <w:rPr>
          <w:noProof/>
        </w:rPr>
      </w:pPr>
      <w:r>
        <w:rPr>
          <w:noProof/>
        </w:rPr>
        <w:t>f)</w:t>
      </w:r>
      <w:r>
        <w:rPr>
          <w:noProof/>
        </w:rPr>
        <w:tab/>
        <w:t>an identification of any UE within the "anyUeInd" attribute.</w:t>
      </w:r>
    </w:p>
    <w:p w14:paraId="3236F51B" w14:textId="77777777" w:rsidR="0077554E" w:rsidRDefault="0077554E" w:rsidP="0077554E">
      <w:pPr>
        <w:pStyle w:val="B10"/>
        <w:rPr>
          <w:noProof/>
        </w:rPr>
      </w:pPr>
      <w:r>
        <w:rPr>
          <w:noProof/>
        </w:rPr>
        <w:t>-</w:t>
      </w:r>
      <w:r>
        <w:rPr>
          <w:noProof/>
        </w:rPr>
        <w:tab/>
        <w:t>service parameters for at least one of the following:</w:t>
      </w:r>
    </w:p>
    <w:p w14:paraId="0165D02C" w14:textId="77777777" w:rsidR="0077554E" w:rsidRDefault="0077554E" w:rsidP="0077554E">
      <w:pPr>
        <w:pStyle w:val="B2"/>
        <w:rPr>
          <w:lang w:eastAsia="zh-CN"/>
        </w:rPr>
      </w:pPr>
      <w:r>
        <w:rPr>
          <w:lang w:eastAsia="zh-CN"/>
        </w:rPr>
        <w:t>-</w:t>
      </w:r>
      <w:r>
        <w:rPr>
          <w:lang w:eastAsia="zh-CN"/>
        </w:rPr>
        <w:tab/>
        <w:t>V2X service parameters via:</w:t>
      </w:r>
    </w:p>
    <w:p w14:paraId="39EFE6C6" w14:textId="77777777" w:rsidR="0077554E" w:rsidRDefault="0077554E" w:rsidP="0077554E">
      <w:pPr>
        <w:pStyle w:val="B3"/>
        <w:rPr>
          <w:noProof/>
        </w:rPr>
      </w:pPr>
      <w:r>
        <w:rPr>
          <w:noProof/>
        </w:rPr>
        <w:t>a)</w:t>
      </w:r>
      <w:r>
        <w:rPr>
          <w:noProof/>
        </w:rPr>
        <w:tab/>
        <w:t>configuration parameters for V2X communications over PC5 within the "paramOverPc5" attribute;</w:t>
      </w:r>
    </w:p>
    <w:p w14:paraId="43751C03" w14:textId="77777777" w:rsidR="0077554E" w:rsidRDefault="0077554E" w:rsidP="0077554E">
      <w:pPr>
        <w:pStyle w:val="B3"/>
        <w:rPr>
          <w:noProof/>
        </w:rPr>
      </w:pPr>
      <w:r>
        <w:rPr>
          <w:noProof/>
        </w:rPr>
        <w:t>b)</w:t>
      </w:r>
      <w:r>
        <w:rPr>
          <w:noProof/>
        </w:rPr>
        <w:tab/>
        <w:t xml:space="preserve">configuration parameters for V2X communications over Uu within the "paramOverUu" attribute; </w:t>
      </w:r>
    </w:p>
    <w:p w14:paraId="7EC07B79" w14:textId="77777777" w:rsidR="0077554E" w:rsidRDefault="0077554E" w:rsidP="0077554E">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394DCFBD" w14:textId="77777777" w:rsidR="0077554E" w:rsidRDefault="0077554E" w:rsidP="0077554E">
      <w:pPr>
        <w:pStyle w:val="B3"/>
        <w:rPr>
          <w:noProof/>
        </w:rPr>
      </w:pPr>
      <w:r>
        <w:rPr>
          <w:noProof/>
        </w:rPr>
        <w:t>a)</w:t>
      </w:r>
      <w:r>
        <w:rPr>
          <w:noProof/>
        </w:rPr>
        <w:tab/>
        <w:t>configuration parameters for 5G ProSe direct discovery within the "paramForProSeDd" attribute;</w:t>
      </w:r>
    </w:p>
    <w:p w14:paraId="79274605" w14:textId="77777777" w:rsidR="0077554E" w:rsidRDefault="0077554E" w:rsidP="0077554E">
      <w:pPr>
        <w:pStyle w:val="B3"/>
        <w:rPr>
          <w:noProof/>
        </w:rPr>
      </w:pPr>
      <w:r>
        <w:rPr>
          <w:noProof/>
        </w:rPr>
        <w:t>b)</w:t>
      </w:r>
      <w:r>
        <w:rPr>
          <w:noProof/>
        </w:rPr>
        <w:tab/>
        <w:t>configuration parameters for 5G ProSe direct communication within the "paramForProSeDc" attribute;</w:t>
      </w:r>
    </w:p>
    <w:p w14:paraId="72B62F24" w14:textId="77777777" w:rsidR="0077554E" w:rsidRDefault="0077554E" w:rsidP="0077554E">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523B65B3" w14:textId="77777777" w:rsidR="0077554E" w:rsidRDefault="0077554E" w:rsidP="0077554E">
      <w:pPr>
        <w:pStyle w:val="B2"/>
        <w:rPr>
          <w:lang w:eastAsia="zh-CN"/>
        </w:rPr>
      </w:pPr>
      <w:r>
        <w:rPr>
          <w:lang w:eastAsia="zh-CN"/>
        </w:rPr>
        <w:t>-</w:t>
      </w:r>
      <w:r>
        <w:rPr>
          <w:lang w:eastAsia="zh-CN"/>
        </w:rPr>
        <w:tab/>
        <w:t>If the "</w:t>
      </w:r>
      <w:proofErr w:type="spellStart"/>
      <w:r>
        <w:rPr>
          <w:lang w:eastAsia="zh-CN"/>
        </w:rPr>
        <w:t>AfGuideURSP</w:t>
      </w:r>
      <w:proofErr w:type="spellEnd"/>
      <w:r>
        <w:rPr>
          <w:lang w:eastAsia="zh-CN"/>
        </w:rPr>
        <w:t>" feature is supported, URSP service parameters via:</w:t>
      </w:r>
    </w:p>
    <w:p w14:paraId="4BB953FA" w14:textId="77777777" w:rsidR="0077554E" w:rsidRDefault="0077554E" w:rsidP="0077554E">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roofErr w:type="gramStart"/>
      <w:r>
        <w:t>..</w:t>
      </w:r>
      <w:proofErr w:type="gramEnd"/>
    </w:p>
    <w:p w14:paraId="1FD77065" w14:textId="77777777" w:rsidR="0077554E" w:rsidRDefault="0077554E" w:rsidP="0077554E">
      <w:pPr>
        <w:rPr>
          <w:noProof/>
        </w:rPr>
      </w:pPr>
      <w:r>
        <w:rPr>
          <w:noProof/>
        </w:rPr>
        <w:t>and may include:</w:t>
      </w:r>
    </w:p>
    <w:p w14:paraId="26FF8C9D" w14:textId="759F3B82" w:rsidR="0077554E" w:rsidRPr="00D16893" w:rsidRDefault="0077554E" w:rsidP="0077554E">
      <w:pPr>
        <w:pStyle w:val="B10"/>
      </w:pPr>
      <w:r w:rsidRPr="00D16893">
        <w:t>-</w:t>
      </w:r>
      <w:r w:rsidRPr="00D16893">
        <w:tab/>
        <w:t>If the "</w:t>
      </w:r>
      <w:proofErr w:type="spellStart"/>
      <w:r w:rsidRPr="00D16893">
        <w:t>AfNotifications</w:t>
      </w:r>
      <w:proofErr w:type="spellEnd"/>
      <w:r w:rsidRPr="00D16893">
        <w:t>" feature is supported</w:t>
      </w:r>
      <w:ins w:id="11" w:author="Huawei" w:date="2022-03-27T19:36:00Z">
        <w:r w:rsidR="007A5B50">
          <w:t xml:space="preserve"> and s</w:t>
        </w:r>
        <w:r w:rsidR="007A5B50">
          <w:rPr>
            <w:lang w:eastAsia="zh-CN"/>
          </w:rPr>
          <w:t>ervice specific parameter provisioning targets a single UE</w:t>
        </w:r>
      </w:ins>
      <w:r w:rsidRPr="00D16893">
        <w:t>,</w:t>
      </w:r>
    </w:p>
    <w:p w14:paraId="34C2262C" w14:textId="77777777" w:rsidR="0077554E" w:rsidRDefault="0077554E" w:rsidP="0077554E">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73F363C" w14:textId="77777777" w:rsidR="0077554E" w:rsidRDefault="0077554E" w:rsidP="0077554E">
      <w:pPr>
        <w:pStyle w:val="B2"/>
        <w:rPr>
          <w:noProof/>
        </w:rPr>
      </w:pPr>
      <w:r>
        <w:rPr>
          <w:noProof/>
        </w:rPr>
        <w:lastRenderedPageBreak/>
        <w:t>b)</w:t>
      </w:r>
      <w:r>
        <w:rPr>
          <w:noProof/>
        </w:rPr>
        <w:tab/>
        <w:t>notification URI within the "</w:t>
      </w:r>
      <w:r w:rsidRPr="00DB3678">
        <w:rPr>
          <w:noProof/>
        </w:rPr>
        <w:t>notificationDestination</w:t>
      </w:r>
      <w:r>
        <w:rPr>
          <w:noProof/>
        </w:rPr>
        <w:t>" attribute.</w:t>
      </w:r>
    </w:p>
    <w:p w14:paraId="6F1063E0" w14:textId="77777777" w:rsidR="0077554E" w:rsidRDefault="0077554E" w:rsidP="0077554E">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62D47E89" w14:textId="77777777" w:rsidR="0077554E" w:rsidRDefault="0077554E" w:rsidP="0077554E">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0D0738D8" w14:textId="77777777" w:rsidR="0077554E" w:rsidRDefault="0077554E" w:rsidP="0077554E">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691C7F99" w14:textId="77777777" w:rsidR="0077554E" w:rsidRDefault="0077554E" w:rsidP="0077554E">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557F537" w14:textId="77777777" w:rsidR="0077554E" w:rsidRDefault="0077554E" w:rsidP="0077554E">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1A66F049" w14:textId="77777777" w:rsidR="0077554E" w:rsidRDefault="0077554E" w:rsidP="0077554E">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7A1CE7EC" w14:textId="77777777" w:rsidR="0077554E" w:rsidRDefault="0077554E" w:rsidP="0077554E">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41FA4CE8" w14:textId="77777777" w:rsidR="0077554E" w:rsidRDefault="0077554E" w:rsidP="0077554E">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 Upon receipt of the notification, the AF shall respond with a "204 No Content" status code to confirm the received notification.</w:t>
      </w:r>
    </w:p>
    <w:p w14:paraId="37348DA3" w14:textId="2FAF20F1" w:rsidR="00055E6E" w:rsidRPr="00055E6E" w:rsidRDefault="0077554E" w:rsidP="007A5B50">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noProof/>
          <w:lang w:eastAsia="zh-CN"/>
        </w:rPr>
        <w:t> </w:t>
      </w:r>
      <w:r w:rsidRPr="004351C9">
        <w:rPr>
          <w:noProof/>
          <w:lang w:eastAsia="zh-CN"/>
        </w:rPr>
        <w:t>TS</w:t>
      </w:r>
      <w:r>
        <w:rPr>
          <w:noProof/>
          <w:lang w:eastAsia="zh-CN"/>
        </w:rPr>
        <w:t> </w:t>
      </w:r>
      <w:r w:rsidRPr="004351C9">
        <w:rPr>
          <w:noProof/>
          <w:lang w:eastAsia="zh-CN"/>
        </w:rPr>
        <w:t>29.</w:t>
      </w:r>
      <w:r>
        <w:rPr>
          <w:noProof/>
          <w:lang w:eastAsia="zh-CN"/>
        </w:rPr>
        <w:t>523 </w:t>
      </w:r>
      <w:r w:rsidRPr="004351C9">
        <w:rPr>
          <w:noProof/>
          <w:lang w:eastAsia="zh-CN"/>
        </w:rPr>
        <w:t>[</w:t>
      </w:r>
      <w:r>
        <w:rPr>
          <w:noProof/>
          <w:lang w:eastAsia="zh-CN"/>
        </w:rPr>
        <w:t>22</w:t>
      </w:r>
      <w:r w:rsidRPr="004351C9">
        <w:rPr>
          <w:noProof/>
          <w:lang w:eastAsia="zh-CN"/>
        </w:rPr>
        <w:t xml:space="preserve">], the NEF shall </w:t>
      </w:r>
      <w:r w:rsidRPr="007A5B50">
        <w:rPr>
          <w:noProof/>
          <w:lang w:eastAsia="zh-CN"/>
          <w:rPrChange w:id="12" w:author="Huawei" w:date="2022-03-27T19:36:00Z">
            <w:rPr>
              <w:color w:val="92D050"/>
            </w:rPr>
          </w:rPrChange>
        </w:rPr>
        <w:t>determine the corresponding service parameter subscription</w:t>
      </w:r>
      <w:r>
        <w:rPr>
          <w:noProof/>
          <w:lang w:eastAsia="zh-CN"/>
        </w:rPr>
        <w:t xml:space="preserve"> 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7DA97" w14:textId="77777777" w:rsidR="00F82DBB" w:rsidRDefault="00F82DBB">
      <w:r>
        <w:separator/>
      </w:r>
    </w:p>
  </w:endnote>
  <w:endnote w:type="continuationSeparator" w:id="0">
    <w:p w14:paraId="06FE0398" w14:textId="77777777" w:rsidR="00F82DBB" w:rsidRDefault="00F8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90C65" w14:textId="77777777" w:rsidR="00F82DBB" w:rsidRDefault="00F82DBB">
      <w:r>
        <w:separator/>
      </w:r>
    </w:p>
  </w:footnote>
  <w:footnote w:type="continuationSeparator" w:id="0">
    <w:p w14:paraId="4A03CFC0" w14:textId="77777777" w:rsidR="00F82DBB" w:rsidRDefault="00F82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F1930"/>
    <w:rsid w:val="001478DE"/>
    <w:rsid w:val="001A3271"/>
    <w:rsid w:val="00242FE1"/>
    <w:rsid w:val="002B07DB"/>
    <w:rsid w:val="002B313A"/>
    <w:rsid w:val="00303117"/>
    <w:rsid w:val="0030438A"/>
    <w:rsid w:val="00332EE3"/>
    <w:rsid w:val="00342B61"/>
    <w:rsid w:val="003525AD"/>
    <w:rsid w:val="00367953"/>
    <w:rsid w:val="00431203"/>
    <w:rsid w:val="00433833"/>
    <w:rsid w:val="004401E1"/>
    <w:rsid w:val="00472DA4"/>
    <w:rsid w:val="00490055"/>
    <w:rsid w:val="004D71CE"/>
    <w:rsid w:val="00501A63"/>
    <w:rsid w:val="005127DF"/>
    <w:rsid w:val="00564880"/>
    <w:rsid w:val="005D645D"/>
    <w:rsid w:val="005E4A2F"/>
    <w:rsid w:val="00641020"/>
    <w:rsid w:val="0064350D"/>
    <w:rsid w:val="006821F3"/>
    <w:rsid w:val="00717615"/>
    <w:rsid w:val="00723CEA"/>
    <w:rsid w:val="007302F1"/>
    <w:rsid w:val="00772AD2"/>
    <w:rsid w:val="0077554E"/>
    <w:rsid w:val="007A5B50"/>
    <w:rsid w:val="007B6979"/>
    <w:rsid w:val="007C2E63"/>
    <w:rsid w:val="007F5338"/>
    <w:rsid w:val="00837DA0"/>
    <w:rsid w:val="00896C81"/>
    <w:rsid w:val="008D1ECB"/>
    <w:rsid w:val="00923A0C"/>
    <w:rsid w:val="00932210"/>
    <w:rsid w:val="00934BD9"/>
    <w:rsid w:val="00934FEA"/>
    <w:rsid w:val="00950287"/>
    <w:rsid w:val="00973BC0"/>
    <w:rsid w:val="009E40C0"/>
    <w:rsid w:val="00A14795"/>
    <w:rsid w:val="00A67D56"/>
    <w:rsid w:val="00A72964"/>
    <w:rsid w:val="00AB33FC"/>
    <w:rsid w:val="00B05962"/>
    <w:rsid w:val="00B1267D"/>
    <w:rsid w:val="00B56130"/>
    <w:rsid w:val="00B90260"/>
    <w:rsid w:val="00BA671E"/>
    <w:rsid w:val="00BB00B3"/>
    <w:rsid w:val="00C10D78"/>
    <w:rsid w:val="00C220EC"/>
    <w:rsid w:val="00C45B67"/>
    <w:rsid w:val="00C518FC"/>
    <w:rsid w:val="00C56779"/>
    <w:rsid w:val="00C56BD0"/>
    <w:rsid w:val="00CA144C"/>
    <w:rsid w:val="00D10DA3"/>
    <w:rsid w:val="00D707C4"/>
    <w:rsid w:val="00D71610"/>
    <w:rsid w:val="00D71D2F"/>
    <w:rsid w:val="00E6587C"/>
    <w:rsid w:val="00EF3605"/>
    <w:rsid w:val="00F82DBB"/>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960C7-6145-428A-82DE-025E9F44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2022-03-27T11:12:00Z</dcterms:created>
  <dcterms:modified xsi:type="dcterms:W3CDTF">2022-03-30T06:56:00Z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(3)spiXskfJx1DjwEsOSbcm50qSvrrqQL07v59Q1ywTVZ6TR5Zcg8HQ+7/NMv/pZMRkwttk6owJ
oBl2vwnD5gvMT0Ra9gou5JVYaFvU8HgN/FB7VyKUiNAaYtN2EptjggP5MmAjio2P2A4RGH1U
JDZWpnuqYdXdHIXpGm9cCX50tFXwTFG2DcPxvoWUGzfqrjGZ6qBDkof54ucvQGVTQYgrwHBL
6x0M5mR1RPwMB5EqB4</vt:lpwstr>
  </property>
  <property fmtid="{D5CDD505-2E9C-101B-9397-08002B2CF9AE}" pid="22" name="_2015_ms_pID_7253431">
    <vt:lpwstr>bO/gGvQCYjxLMoSq7k7bvtPwIPOpOlVgZxzqke4lgG197w4e3TjEsN
jtb71uhtLkV7s0XiJWcbNOYipLyB59ihFkmiOSXhdtquP56kujY+WvBruU7aMLpaUaNEuH4e
+WR67uWrbda8/Tb0fGObmUBjqFDejOwMWSvJWMKTM/cMimMeOgE0SakdyUsAgojU+7LAX+2r
ST3kVgecaqRS9h9oMiQ+1ysNjQWZeuD50XRY</vt:lpwstr>
  </property>
  <property fmtid="{D5CDD505-2E9C-101B-9397-08002B2CF9AE}" pid="23" name="_2015_ms_pID_7253432">
    <vt:lpwstr>tOPWA1Tgnyk1mDbvDPqfatQ=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